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8C5B3" w14:textId="38A5029D" w:rsidR="00B608BA" w:rsidRDefault="00B608BA" w:rsidP="001F0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86632" w:rsidRPr="00386632">
        <w:rPr>
          <w:b/>
          <w:noProof/>
          <w:sz w:val="24"/>
        </w:rPr>
        <w:t>C1-23</w:t>
      </w:r>
      <w:r w:rsidR="00E200A5">
        <w:rPr>
          <w:b/>
          <w:noProof/>
          <w:sz w:val="24"/>
        </w:rPr>
        <w:t>82</w:t>
      </w:r>
      <w:r w:rsidR="00386632" w:rsidRPr="00386632">
        <w:rPr>
          <w:b/>
          <w:noProof/>
          <w:sz w:val="24"/>
        </w:rPr>
        <w:t>9</w:t>
      </w:r>
      <w:r w:rsidR="00E200A5">
        <w:rPr>
          <w:b/>
          <w:noProof/>
          <w:sz w:val="24"/>
        </w:rPr>
        <w:t>1</w:t>
      </w:r>
    </w:p>
    <w:p w14:paraId="34A5388C" w14:textId="23EDC03E" w:rsidR="00B608BA" w:rsidRDefault="00B608BA" w:rsidP="00B608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E200A5" w:rsidRPr="00386632">
        <w:rPr>
          <w:b/>
          <w:noProof/>
          <w:sz w:val="24"/>
        </w:rPr>
        <w:t>C1-237592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ABEC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F26B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FCBEF" w:rsidR="001E41F3" w:rsidRPr="00410371" w:rsidRDefault="00994618" w:rsidP="00994618">
            <w:pPr>
              <w:pStyle w:val="CRCoverPage"/>
              <w:spacing w:after="0"/>
              <w:jc w:val="center"/>
              <w:rPr>
                <w:noProof/>
              </w:rPr>
            </w:pPr>
            <w:r w:rsidRPr="0099461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14659" w:rsidR="001E41F3" w:rsidRPr="00410371" w:rsidRDefault="00CC2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D7C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26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1231AF" w:rsidR="001E41F3" w:rsidRDefault="0058226D" w:rsidP="000925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Adhoc</w:t>
            </w:r>
            <w:proofErr w:type="spellEnd"/>
            <w:r>
              <w:t xml:space="preserve"> group </w:t>
            </w:r>
            <w:r w:rsidR="009A0528">
              <w:t xml:space="preserve">data </w:t>
            </w:r>
            <w:proofErr w:type="spellStart"/>
            <w:r w:rsidR="009A0528">
              <w:t>comn</w:t>
            </w:r>
            <w:proofErr w:type="spellEnd"/>
            <w:r w:rsidR="009A0528">
              <w:t xml:space="preserve"> </w:t>
            </w:r>
            <w:r w:rsidR="002C25D2">
              <w:t>participants</w:t>
            </w:r>
            <w:r>
              <w:t xml:space="preserve"> </w:t>
            </w:r>
            <w:r w:rsidR="00CD6A68">
              <w:t xml:space="preserve">modify </w:t>
            </w:r>
            <w:r>
              <w:t>related user profile configuration</w:t>
            </w:r>
            <w:r w:rsidR="009C11FC">
              <w:t xml:space="preserve"> </w:t>
            </w:r>
            <w:r w:rsidR="00BB70F3">
              <w:rPr>
                <w:noProof/>
                <w:lang w:eastAsia="ko-KR"/>
              </w:rPr>
              <w:t xml:space="preserve">– mgmt object </w:t>
            </w:r>
            <w:r w:rsidR="009C11FC">
              <w:rPr>
                <w:noProof/>
                <w:lang w:eastAsia="ko-KR"/>
              </w:rPr>
              <w:t>MC</w:t>
            </w:r>
            <w:r w:rsidR="0009254B">
              <w:rPr>
                <w:noProof/>
                <w:lang w:eastAsia="ko-KR"/>
              </w:rPr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2004F2" w:rsidR="001E41F3" w:rsidRDefault="005F26BF" w:rsidP="00710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41001" w:rsidR="001E41F3" w:rsidRDefault="005F26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9FFC6" w:rsidR="001E41F3" w:rsidRDefault="00343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212D"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43AF0" w:rsidR="001E41F3" w:rsidRDefault="005F2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6845F" w14:textId="19270D25" w:rsidR="00623422" w:rsidRDefault="007A43B2" w:rsidP="00623422">
            <w:pPr>
              <w:pStyle w:val="CRCoverPage"/>
              <w:spacing w:after="0"/>
              <w:ind w:left="100"/>
            </w:pPr>
            <w:r>
              <w:t xml:space="preserve">In step 2 of </w:t>
            </w:r>
            <w:r w:rsidRPr="00B5792E">
              <w:t>clause</w:t>
            </w:r>
            <w:r>
              <w:t> 7.17.3.1.4 of TS 23.282, t</w:t>
            </w:r>
            <w:r w:rsidRPr="00B5792E">
              <w:t xml:space="preserve">he </w:t>
            </w:r>
            <w:proofErr w:type="spellStart"/>
            <w:r w:rsidRPr="00B5792E">
              <w:t>MC</w:t>
            </w:r>
            <w:r>
              <w:t>Data</w:t>
            </w:r>
            <w:proofErr w:type="spellEnd"/>
            <w:r w:rsidRPr="00B5792E">
              <w:t xml:space="preserve"> server verifies whether the </w:t>
            </w:r>
            <w:proofErr w:type="spellStart"/>
            <w:r w:rsidRPr="00B5792E">
              <w:t>MC</w:t>
            </w:r>
            <w:r>
              <w:t>Data</w:t>
            </w:r>
            <w:proofErr w:type="spellEnd"/>
            <w:r w:rsidRPr="00B5792E">
              <w:t xml:space="preserve"> client 1 is authorized to add or remove (modify) the participants of the on-going ad hoc group </w:t>
            </w:r>
            <w:r>
              <w:t>data communication</w:t>
            </w:r>
            <w:r w:rsidRPr="00B5792E">
              <w:t>.</w:t>
            </w:r>
          </w:p>
          <w:p w14:paraId="708AA7DE" w14:textId="3D861D8A" w:rsidR="0060275E" w:rsidRDefault="0060275E" w:rsidP="00B2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proofErr w:type="spellStart"/>
            <w:r w:rsidR="00CD1F87" w:rsidRPr="00B5792E">
              <w:t>MC</w:t>
            </w:r>
            <w:r w:rsidR="00CD1F87">
              <w:t>Data</w:t>
            </w:r>
            <w:proofErr w:type="spellEnd"/>
            <w:r w:rsidR="00CD1F87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 MO</w:t>
            </w:r>
            <w:r w:rsidR="00531D18">
              <w:rPr>
                <w:noProof/>
                <w:lang w:eastAsia="ko-KR"/>
              </w:rPr>
              <w:t>s</w:t>
            </w:r>
            <w:r>
              <w:t xml:space="preserve"> need to be updated to include th</w:t>
            </w:r>
            <w:r w:rsidR="00B24175">
              <w:t>e above configuration parameter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638D387" w:rsidR="001E41F3" w:rsidRDefault="008D7607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C814DF" w:rsidRPr="00B5792E">
              <w:t>MC</w:t>
            </w:r>
            <w:r w:rsidR="00C814DF">
              <w:t>Data</w:t>
            </w:r>
            <w:proofErr w:type="spellEnd"/>
            <w:r w:rsidR="00C814DF" w:rsidRPr="00B5792E">
              <w:t xml:space="preserve"> </w:t>
            </w:r>
            <w:r w:rsidR="005B1A3B" w:rsidRPr="00230D1C">
              <w:rPr>
                <w:noProof/>
                <w:lang w:eastAsia="ko-KR"/>
              </w:rPr>
              <w:t>user profile configuration</w:t>
            </w:r>
            <w:r w:rsidRPr="00230D1C">
              <w:rPr>
                <w:noProof/>
                <w:lang w:eastAsia="ko-KR"/>
              </w:rPr>
              <w:t xml:space="preserve"> MO parameters</w:t>
            </w:r>
            <w:r>
              <w:t xml:space="preserve"> updated to include:</w:t>
            </w:r>
          </w:p>
          <w:p w14:paraId="31C656EC" w14:textId="20D8119B" w:rsidR="00B5680C" w:rsidRDefault="0079531F" w:rsidP="00A51FAF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configuration for the user</w:t>
            </w:r>
            <w:r w:rsidR="00E81F0D" w:rsidRPr="00B5792E">
              <w:t xml:space="preserve"> to add or remove (modify) the participants of the on-going ad hoc group </w:t>
            </w:r>
            <w:r w:rsidR="00C814DF">
              <w:t>data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218F99" w:rsidR="001E41F3" w:rsidRDefault="00FC47BE" w:rsidP="009737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 2 configurations requirements to support ad hoc group </w:t>
            </w:r>
            <w:r w:rsidR="00B97135">
              <w:t xml:space="preserve">data communication </w:t>
            </w:r>
            <w:r w:rsidR="0062053B">
              <w:t>participants modification</w:t>
            </w:r>
            <w:r w:rsidR="00717410">
              <w:t xml:space="preserve"> </w:t>
            </w:r>
            <w:r>
              <w:t xml:space="preserve">will not be </w:t>
            </w:r>
            <w:r w:rsidR="00973754">
              <w:t>available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9F9CA" w:rsidR="00CD6394" w:rsidRDefault="0056325E" w:rsidP="00072E93">
            <w:pPr>
              <w:pStyle w:val="CRCoverPage"/>
              <w:spacing w:after="0"/>
              <w:ind w:left="100"/>
              <w:rPr>
                <w:noProof/>
              </w:rPr>
            </w:pPr>
            <w:r w:rsidRPr="00AC708E">
              <w:t>10.2.97K1</w:t>
            </w:r>
            <w:r>
              <w:rPr>
                <w:lang w:eastAsia="ko-KR"/>
              </w:rPr>
              <w:t>2</w:t>
            </w:r>
            <w:r w:rsidR="0079531F" w:rsidRPr="0079531F">
              <w:tab/>
              <w:t xml:space="preserve"> </w:t>
            </w:r>
            <w:r w:rsidR="00072E9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9850F1" w:rsidR="001E41F3" w:rsidRDefault="00EB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element updated </w:t>
            </w:r>
            <w:r w:rsidR="000902EF">
              <w:rPr>
                <w:noProof/>
              </w:rPr>
              <w:t>in the figure </w:t>
            </w:r>
            <w:r w:rsidRPr="00230D1C">
              <w:rPr>
                <w:noProof/>
                <w:lang w:eastAsia="ko-KR"/>
              </w:rPr>
              <w:t>10.</w:t>
            </w:r>
            <w:r w:rsidRPr="00230D1C">
              <w:rPr>
                <w:noProof/>
              </w:rPr>
              <w:t>1</w:t>
            </w:r>
            <w:r>
              <w:rPr>
                <w:noProof/>
              </w:rPr>
              <w:t xml:space="preserve"> is part of another CR </w:t>
            </w:r>
            <w:r w:rsidRPr="00EB4862">
              <w:rPr>
                <w:noProof/>
              </w:rPr>
              <w:t>C1-23abcd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9C593" w:rsidR="008863B9" w:rsidRDefault="00C5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Cover page updated replace </w:t>
            </w:r>
            <w:r>
              <w:rPr>
                <w:noProof/>
              </w:rPr>
              <w:t xml:space="preserve">CR </w:t>
            </w:r>
            <w:r w:rsidRPr="00EB4862">
              <w:rPr>
                <w:noProof/>
              </w:rPr>
              <w:t>C1-23abcd</w:t>
            </w:r>
            <w:r>
              <w:rPr>
                <w:noProof/>
              </w:rPr>
              <w:t xml:space="preserve"> with </w:t>
            </w:r>
            <w:r>
              <w:rPr>
                <w:lang/>
              </w:rPr>
              <w:t>CR #0167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B935CB" w14:textId="1DCA322C" w:rsidR="00863D44" w:rsidRPr="00AC708E" w:rsidRDefault="00863D44" w:rsidP="00863D44">
      <w:pPr>
        <w:pStyle w:val="Heading3"/>
        <w:rPr>
          <w:ins w:id="2" w:author="kgk_#144" w:date="2023-09-30T14:08:00Z"/>
          <w:noProof/>
          <w:lang w:eastAsia="ko-KR"/>
        </w:rPr>
      </w:pPr>
      <w:ins w:id="3" w:author="kgk_#144" w:date="2023-09-30T14:08:00Z">
        <w:r w:rsidRPr="00AC708E">
          <w:t>10.2.97K1</w:t>
        </w:r>
        <w:r w:rsidR="005726B6">
          <w:rPr>
            <w:lang w:eastAsia="ko-KR"/>
          </w:rPr>
          <w:t>2</w:t>
        </w:r>
        <w:r w:rsidRPr="00AC708E">
          <w:rPr>
            <w:noProof/>
          </w:rPr>
          <w:tab/>
          <w:t>/</w:t>
        </w:r>
        <w:r w:rsidRPr="00AC708E">
          <w:t>&lt;x&gt;</w:t>
        </w:r>
        <w:r w:rsidRPr="00AC708E">
          <w:rPr>
            <w:noProof/>
          </w:rPr>
          <w:t>/</w:t>
        </w:r>
        <w:r w:rsidRPr="00AC708E">
          <w:t>&lt;x&gt;/</w:t>
        </w:r>
        <w:proofErr w:type="spellStart"/>
        <w:r w:rsidRPr="00AC708E">
          <w:t>O</w:t>
        </w:r>
        <w:r w:rsidRPr="00AC708E">
          <w:rPr>
            <w:lang w:eastAsia="ko-KR"/>
          </w:rPr>
          <w:t>n</w:t>
        </w:r>
        <w:r w:rsidRPr="00AC708E">
          <w:t>Network</w:t>
        </w:r>
        <w:proofErr w:type="spellEnd"/>
        <w:r w:rsidRPr="00AC708E">
          <w:t>/</w:t>
        </w:r>
        <w:proofErr w:type="spellStart"/>
        <w:r w:rsidRPr="00AC708E">
          <w:rPr>
            <w:noProof/>
          </w:rPr>
          <w:t>MCDataAdhocGroup</w:t>
        </w:r>
        <w:proofErr w:type="spellEnd"/>
        <w:r w:rsidRPr="00AC708E">
          <w:rPr>
            <w:noProof/>
          </w:rPr>
          <w:t>/</w:t>
        </w:r>
        <w:proofErr w:type="spellStart"/>
        <w:r w:rsidRPr="00AC708E">
          <w:rPr>
            <w:noProof/>
          </w:rPr>
          <w:t>AdhocGroup</w:t>
        </w:r>
        <w:r>
          <w:t>Comn</w:t>
        </w:r>
        <w:proofErr w:type="spellEnd"/>
        <w:r w:rsidRPr="00AC708E">
          <w:rPr>
            <w:noProof/>
          </w:rPr>
          <w:t>/</w:t>
        </w:r>
        <w:r w:rsidRPr="00AC708E">
          <w:rPr>
            <w:noProof/>
          </w:rPr>
          <w:br/>
        </w:r>
        <w:proofErr w:type="spellStart"/>
        <w:r w:rsidRPr="00AC708E">
          <w:t>Auth</w:t>
        </w:r>
        <w:r w:rsidR="005726B6">
          <w:t>Modify</w:t>
        </w:r>
        <w:r>
          <w:t>Comn</w:t>
        </w:r>
        <w:r w:rsidRPr="00AC708E">
          <w:t>ParticipantInfo</w:t>
        </w:r>
        <w:proofErr w:type="spellEnd"/>
      </w:ins>
    </w:p>
    <w:p w14:paraId="4E516BAF" w14:textId="384C52AF" w:rsidR="00863D44" w:rsidRPr="00230D1C" w:rsidRDefault="00863D44" w:rsidP="00863D44">
      <w:pPr>
        <w:pStyle w:val="TH"/>
        <w:rPr>
          <w:ins w:id="4" w:author="kgk_#144" w:date="2023-09-30T14:08:00Z"/>
          <w:noProof/>
          <w:lang w:eastAsia="ko-KR"/>
        </w:rPr>
      </w:pPr>
      <w:ins w:id="5" w:author="kgk_#144" w:date="2023-09-30T14:08:00Z">
        <w:r w:rsidRPr="00230D1C">
          <w:rPr>
            <w:noProof/>
          </w:rPr>
          <w:t>Table </w:t>
        </w:r>
        <w:r>
          <w:t>10.2.97K1</w:t>
        </w:r>
        <w:r w:rsidR="005726B6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>
          <w:rPr>
            <w:noProof/>
          </w:rPr>
          <w:t>MCData</w:t>
        </w:r>
        <w:r w:rsidRPr="00853D4D">
          <w:rPr>
            <w:noProof/>
          </w:rPr>
          <w:t>AdhocGroup/</w:t>
        </w:r>
        <w:r>
          <w:rPr>
            <w:noProof/>
          </w:rPr>
          <w:t>AdhocGroup</w:t>
        </w:r>
        <w:r>
          <w:t>Comn</w:t>
        </w:r>
        <w:r w:rsidRPr="00853D4D">
          <w:rPr>
            <w:noProof/>
          </w:rPr>
          <w:t>/</w:t>
        </w:r>
        <w:r w:rsidRPr="00847E44">
          <w:t>Auth</w:t>
        </w:r>
        <w:r w:rsidR="00161408">
          <w:t>Modify</w:t>
        </w:r>
        <w:r>
          <w:t>ComnParticipantInfo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63D44" w:rsidRPr="00230D1C" w14:paraId="375F77E6" w14:textId="77777777" w:rsidTr="001F0547">
        <w:trPr>
          <w:cantSplit/>
          <w:trHeight w:hRule="exact" w:val="320"/>
          <w:jc w:val="center"/>
          <w:ins w:id="6" w:author="kgk_#144" w:date="2023-09-30T14:0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9D0898" w14:textId="46D50507" w:rsidR="00863D44" w:rsidRPr="00230D1C" w:rsidRDefault="00863D44" w:rsidP="0029351E">
            <w:pPr>
              <w:rPr>
                <w:ins w:id="7" w:author="kgk_#144" w:date="2023-09-30T14:08:00Z"/>
                <w:rFonts w:ascii="Arial" w:hAnsi="Arial" w:cs="Arial"/>
                <w:noProof/>
                <w:sz w:val="18"/>
                <w:szCs w:val="18"/>
              </w:rPr>
            </w:pPr>
            <w:ins w:id="8" w:author="kgk_#144" w:date="2023-09-30T14:08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>
                <w:rPr>
                  <w:noProof/>
                </w:rPr>
                <w:t>MCData</w:t>
              </w:r>
              <w:r w:rsidRPr="00853D4D">
                <w:rPr>
                  <w:noProof/>
                </w:rPr>
                <w:t>AdhocGroup/</w:t>
              </w:r>
              <w:r>
                <w:rPr>
                  <w:noProof/>
                </w:rPr>
                <w:t>AdhocGroup</w:t>
              </w:r>
              <w:r>
                <w:t>Comn</w:t>
              </w:r>
              <w:r w:rsidRPr="00853D4D">
                <w:rPr>
                  <w:noProof/>
                </w:rPr>
                <w:t>/</w:t>
              </w:r>
              <w:r w:rsidRPr="00847E44">
                <w:t>Auth</w:t>
              </w:r>
              <w:r w:rsidR="0029351E">
                <w:t>Modify</w:t>
              </w:r>
              <w:r>
                <w:t>ComnParticipantInfo</w:t>
              </w:r>
            </w:ins>
          </w:p>
        </w:tc>
      </w:tr>
      <w:tr w:rsidR="00863D44" w:rsidRPr="00230D1C" w14:paraId="298C5D3F" w14:textId="77777777" w:rsidTr="001F0547">
        <w:trPr>
          <w:cantSplit/>
          <w:trHeight w:hRule="exact" w:val="240"/>
          <w:jc w:val="center"/>
          <w:ins w:id="9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8793BC" w14:textId="77777777" w:rsidR="00863D44" w:rsidRPr="00230D1C" w:rsidRDefault="00863D44" w:rsidP="001F0547">
            <w:pPr>
              <w:jc w:val="center"/>
              <w:rPr>
                <w:ins w:id="10" w:author="kgk_#144" w:date="2023-09-30T14:0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83B1" w14:textId="77777777" w:rsidR="00863D44" w:rsidRPr="00230D1C" w:rsidRDefault="00863D44" w:rsidP="001F0547">
            <w:pPr>
              <w:pStyle w:val="TAC"/>
              <w:rPr>
                <w:ins w:id="11" w:author="kgk_#144" w:date="2023-09-30T14:08:00Z"/>
                <w:noProof/>
              </w:rPr>
            </w:pPr>
            <w:ins w:id="12" w:author="kgk_#144" w:date="2023-09-30T14:0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7E276" w14:textId="77777777" w:rsidR="00863D44" w:rsidRPr="00230D1C" w:rsidRDefault="00863D44" w:rsidP="001F0547">
            <w:pPr>
              <w:pStyle w:val="TAC"/>
              <w:rPr>
                <w:ins w:id="13" w:author="kgk_#144" w:date="2023-09-30T14:08:00Z"/>
                <w:noProof/>
              </w:rPr>
            </w:pPr>
            <w:ins w:id="14" w:author="kgk_#144" w:date="2023-09-30T14:0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79571" w14:textId="77777777" w:rsidR="00863D44" w:rsidRPr="00230D1C" w:rsidRDefault="00863D44" w:rsidP="001F0547">
            <w:pPr>
              <w:pStyle w:val="TAC"/>
              <w:rPr>
                <w:ins w:id="15" w:author="kgk_#144" w:date="2023-09-30T14:08:00Z"/>
                <w:noProof/>
              </w:rPr>
            </w:pPr>
            <w:ins w:id="16" w:author="kgk_#144" w:date="2023-09-30T14:0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D0250" w14:textId="77777777" w:rsidR="00863D44" w:rsidRPr="00230D1C" w:rsidRDefault="00863D44" w:rsidP="001F0547">
            <w:pPr>
              <w:pStyle w:val="TAC"/>
              <w:rPr>
                <w:ins w:id="17" w:author="kgk_#144" w:date="2023-09-30T14:08:00Z"/>
                <w:noProof/>
              </w:rPr>
            </w:pPr>
            <w:ins w:id="18" w:author="kgk_#144" w:date="2023-09-30T14:0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BEB757" w14:textId="77777777" w:rsidR="00863D44" w:rsidRPr="00230D1C" w:rsidRDefault="00863D44" w:rsidP="001F0547">
            <w:pPr>
              <w:jc w:val="center"/>
              <w:rPr>
                <w:ins w:id="19" w:author="kgk_#144" w:date="2023-09-30T14:0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63D44" w:rsidRPr="00230D1C" w14:paraId="5D9E4BFC" w14:textId="77777777" w:rsidTr="001F0547">
        <w:trPr>
          <w:cantSplit/>
          <w:trHeight w:hRule="exact" w:val="280"/>
          <w:jc w:val="center"/>
          <w:ins w:id="20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20F29" w14:textId="77777777" w:rsidR="00863D44" w:rsidRPr="00230D1C" w:rsidRDefault="00863D44" w:rsidP="001F0547">
            <w:pPr>
              <w:jc w:val="center"/>
              <w:rPr>
                <w:ins w:id="21" w:author="kgk_#144" w:date="2023-09-30T14:0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C4021" w14:textId="77777777" w:rsidR="00863D44" w:rsidRPr="00230D1C" w:rsidRDefault="00863D44" w:rsidP="001F0547">
            <w:pPr>
              <w:pStyle w:val="TAC"/>
              <w:rPr>
                <w:ins w:id="22" w:author="kgk_#144" w:date="2023-09-30T14:08:00Z"/>
                <w:noProof/>
              </w:rPr>
            </w:pPr>
            <w:ins w:id="23" w:author="kgk_#144" w:date="2023-09-30T14:0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52095" w14:textId="77777777" w:rsidR="00863D44" w:rsidRPr="00230D1C" w:rsidRDefault="00863D44" w:rsidP="001F0547">
            <w:pPr>
              <w:pStyle w:val="TAC"/>
              <w:rPr>
                <w:ins w:id="24" w:author="kgk_#144" w:date="2023-09-30T14:08:00Z"/>
                <w:noProof/>
              </w:rPr>
            </w:pPr>
            <w:ins w:id="25" w:author="kgk_#144" w:date="2023-09-30T14:0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FD1DD" w14:textId="77777777" w:rsidR="00863D44" w:rsidRPr="00230D1C" w:rsidRDefault="00863D44" w:rsidP="001F0547">
            <w:pPr>
              <w:pStyle w:val="TAC"/>
              <w:rPr>
                <w:ins w:id="26" w:author="kgk_#144" w:date="2023-09-30T14:08:00Z"/>
                <w:noProof/>
              </w:rPr>
            </w:pPr>
            <w:ins w:id="27" w:author="kgk_#144" w:date="2023-09-30T14:0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2EE0B" w14:textId="77777777" w:rsidR="00863D44" w:rsidRPr="00230D1C" w:rsidRDefault="00863D44" w:rsidP="001F0547">
            <w:pPr>
              <w:pStyle w:val="TAC"/>
              <w:rPr>
                <w:ins w:id="28" w:author="kgk_#144" w:date="2023-09-30T14:08:00Z"/>
                <w:noProof/>
              </w:rPr>
            </w:pPr>
            <w:ins w:id="29" w:author="kgk_#144" w:date="2023-09-30T14:0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DEE7" w14:textId="77777777" w:rsidR="00863D44" w:rsidRPr="00230D1C" w:rsidRDefault="00863D44" w:rsidP="001F0547">
            <w:pPr>
              <w:jc w:val="center"/>
              <w:rPr>
                <w:ins w:id="30" w:author="kgk_#144" w:date="2023-09-30T14:08:00Z"/>
                <w:b/>
                <w:noProof/>
              </w:rPr>
            </w:pPr>
          </w:p>
        </w:tc>
      </w:tr>
      <w:tr w:rsidR="00863D44" w:rsidRPr="00230D1C" w14:paraId="4356AD7F" w14:textId="77777777" w:rsidTr="001F0547">
        <w:trPr>
          <w:cantSplit/>
          <w:jc w:val="center"/>
          <w:ins w:id="31" w:author="kgk_#144" w:date="2023-09-30T14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D5FD5B" w14:textId="77777777" w:rsidR="00863D44" w:rsidRPr="00230D1C" w:rsidRDefault="00863D44" w:rsidP="001F0547">
            <w:pPr>
              <w:jc w:val="center"/>
              <w:rPr>
                <w:ins w:id="32" w:author="kgk_#144" w:date="2023-09-30T14:0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655ABB" w14:textId="143A1821" w:rsidR="00863D44" w:rsidRPr="00230D1C" w:rsidRDefault="00863D44" w:rsidP="001F0547">
            <w:pPr>
              <w:rPr>
                <w:ins w:id="33" w:author="kgk_#144" w:date="2023-09-30T14:08:00Z"/>
                <w:noProof/>
                <w:lang w:eastAsia="ko-KR"/>
              </w:rPr>
            </w:pPr>
            <w:ins w:id="34" w:author="kgk_#144" w:date="2023-09-30T14:0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35" w:author="kgk_#144" w:date="2023-09-30T14:09:00Z">
              <w:r w:rsidR="005D64F4">
                <w:t>modify</w:t>
              </w:r>
              <w:r w:rsidR="005D64F4" w:rsidRPr="00847E44">
                <w:t xml:space="preserve"> </w:t>
              </w:r>
            </w:ins>
            <w:proofErr w:type="spellStart"/>
            <w:ins w:id="36" w:author="kgk_#144" w:date="2023-09-30T14:08:00Z">
              <w:r>
                <w:t>adhoc</w:t>
              </w:r>
              <w:proofErr w:type="spellEnd"/>
              <w:r>
                <w:t xml:space="preserve"> group </w:t>
              </w:r>
              <w:r w:rsidRPr="00262C32">
                <w:t>c</w:t>
              </w:r>
              <w:r>
                <w:t>ommunication</w:t>
              </w:r>
              <w:r w:rsidRPr="00262C32">
                <w:t xml:space="preserve"> </w:t>
              </w:r>
              <w:r>
                <w:t>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F4ABAC0" w14:textId="77777777" w:rsidR="00863D44" w:rsidRDefault="00863D44" w:rsidP="00863D44">
      <w:pPr>
        <w:rPr>
          <w:ins w:id="37" w:author="kgk_#144" w:date="2023-09-30T14:08:00Z"/>
          <w:noProof/>
        </w:rPr>
      </w:pPr>
    </w:p>
    <w:p w14:paraId="20EB3AE2" w14:textId="470158D3" w:rsidR="00863D44" w:rsidRPr="00230D1C" w:rsidRDefault="00863D44" w:rsidP="00863D44">
      <w:pPr>
        <w:rPr>
          <w:ins w:id="38" w:author="kgk_#144" w:date="2023-09-30T14:08:00Z"/>
          <w:noProof/>
          <w:lang w:eastAsia="ko-KR"/>
        </w:rPr>
      </w:pPr>
      <w:ins w:id="39" w:author="kgk_#144" w:date="2023-09-30T14:08:00Z">
        <w:r w:rsidRPr="00230D1C">
          <w:rPr>
            <w:noProof/>
          </w:rPr>
          <w:t xml:space="preserve">When set to "true"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 authorised to </w:t>
        </w:r>
      </w:ins>
      <w:ins w:id="40" w:author="kgk_#144" w:date="2023-09-30T14:09:00Z">
        <w:r w:rsidR="00DE63D3">
          <w:t>modify</w:t>
        </w:r>
        <w:r w:rsidR="00DE63D3" w:rsidRPr="00847E44">
          <w:t xml:space="preserve"> </w:t>
        </w:r>
      </w:ins>
      <w:proofErr w:type="spellStart"/>
      <w:ins w:id="41" w:author="kgk_#144" w:date="2023-09-30T14:08:00Z">
        <w:r>
          <w:t>adhoc</w:t>
        </w:r>
        <w:proofErr w:type="spellEnd"/>
        <w:r>
          <w:t xml:space="preserve"> group </w:t>
        </w:r>
        <w:r w:rsidRPr="00262C32">
          <w:t>c</w:t>
        </w:r>
        <w:r>
          <w:t>ommunication</w:t>
        </w:r>
        <w:r w:rsidRPr="00262C32">
          <w:t xml:space="preserve"> </w:t>
        </w:r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7B3EAF90" w14:textId="554EB33C" w:rsidR="00863D44" w:rsidRPr="00230D1C" w:rsidRDefault="00863D44" w:rsidP="00863D44">
      <w:pPr>
        <w:rPr>
          <w:ins w:id="42" w:author="kgk_#144" w:date="2023-09-30T14:08:00Z"/>
          <w:noProof/>
          <w:lang w:eastAsia="ko-KR"/>
        </w:rPr>
      </w:pPr>
      <w:ins w:id="43" w:author="kgk_#144" w:date="2023-09-30T14:0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>
          <w:rPr>
            <w:noProof/>
            <w:lang w:eastAsia="ko-KR"/>
          </w:rPr>
          <w:t>MCData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44" w:author="kgk_#144" w:date="2023-09-30T14:09:00Z">
        <w:r w:rsidR="000A229A">
          <w:t>modify</w:t>
        </w:r>
        <w:r w:rsidR="000A229A" w:rsidRPr="00847E44">
          <w:t xml:space="preserve"> </w:t>
        </w:r>
      </w:ins>
      <w:proofErr w:type="spellStart"/>
      <w:ins w:id="45" w:author="kgk_#144" w:date="2023-09-30T14:08:00Z">
        <w:r>
          <w:t>adhoc</w:t>
        </w:r>
        <w:proofErr w:type="spellEnd"/>
        <w:r>
          <w:t xml:space="preserve"> group </w:t>
        </w:r>
        <w:r w:rsidRPr="00262C32">
          <w:t>c</w:t>
        </w:r>
        <w:r>
          <w:t>ommunication</w:t>
        </w:r>
        <w:r w:rsidRPr="00262C32">
          <w:t xml:space="preserve"> </w:t>
        </w:r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9AFBA" w14:textId="77777777" w:rsidR="00343A30" w:rsidRDefault="00343A30">
      <w:r>
        <w:separator/>
      </w:r>
    </w:p>
  </w:endnote>
  <w:endnote w:type="continuationSeparator" w:id="0">
    <w:p w14:paraId="6D788602" w14:textId="77777777" w:rsidR="00343A30" w:rsidRDefault="0034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F129C" w14:textId="77777777" w:rsidR="00343A30" w:rsidRDefault="00343A30">
      <w:r>
        <w:separator/>
      </w:r>
    </w:p>
  </w:footnote>
  <w:footnote w:type="continuationSeparator" w:id="0">
    <w:p w14:paraId="3FA2A0F1" w14:textId="77777777" w:rsidR="00343A30" w:rsidRDefault="0034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0C964" w14:textId="77777777" w:rsidR="00A9104D" w:rsidRDefault="00343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61931" w14:textId="77777777" w:rsidR="00A9104D" w:rsidRDefault="00343A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4690"/>
    <w:multiLevelType w:val="hybridMultilevel"/>
    <w:tmpl w:val="76E2207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BFC3CA2"/>
    <w:multiLevelType w:val="hybridMultilevel"/>
    <w:tmpl w:val="9FFE83F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663488"/>
    <w:multiLevelType w:val="hybridMultilevel"/>
    <w:tmpl w:val="1F1006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9A"/>
    <w:rsid w:val="0003531F"/>
    <w:rsid w:val="0004346D"/>
    <w:rsid w:val="0005440E"/>
    <w:rsid w:val="000677A1"/>
    <w:rsid w:val="00072E93"/>
    <w:rsid w:val="00080118"/>
    <w:rsid w:val="00083ACC"/>
    <w:rsid w:val="0008764A"/>
    <w:rsid w:val="000902EF"/>
    <w:rsid w:val="0009254B"/>
    <w:rsid w:val="000A229A"/>
    <w:rsid w:val="000A6394"/>
    <w:rsid w:val="000B7FED"/>
    <w:rsid w:val="000C038A"/>
    <w:rsid w:val="000C6598"/>
    <w:rsid w:val="000D1BDD"/>
    <w:rsid w:val="000D44B3"/>
    <w:rsid w:val="000E087E"/>
    <w:rsid w:val="00114123"/>
    <w:rsid w:val="00115004"/>
    <w:rsid w:val="0012060E"/>
    <w:rsid w:val="00124270"/>
    <w:rsid w:val="00131540"/>
    <w:rsid w:val="00145D43"/>
    <w:rsid w:val="0014675A"/>
    <w:rsid w:val="00151AAD"/>
    <w:rsid w:val="00161408"/>
    <w:rsid w:val="0016493B"/>
    <w:rsid w:val="001710CB"/>
    <w:rsid w:val="00174240"/>
    <w:rsid w:val="00183C81"/>
    <w:rsid w:val="00192C46"/>
    <w:rsid w:val="00195166"/>
    <w:rsid w:val="001A08B3"/>
    <w:rsid w:val="001A7B60"/>
    <w:rsid w:val="001B52F0"/>
    <w:rsid w:val="001B7A65"/>
    <w:rsid w:val="001D7A2F"/>
    <w:rsid w:val="001E41F3"/>
    <w:rsid w:val="0020112B"/>
    <w:rsid w:val="00205328"/>
    <w:rsid w:val="0021212D"/>
    <w:rsid w:val="00213FA8"/>
    <w:rsid w:val="0022204A"/>
    <w:rsid w:val="00227124"/>
    <w:rsid w:val="00227FC3"/>
    <w:rsid w:val="0026004D"/>
    <w:rsid w:val="002640DD"/>
    <w:rsid w:val="00271CE5"/>
    <w:rsid w:val="00275D12"/>
    <w:rsid w:val="00284FEB"/>
    <w:rsid w:val="002860C4"/>
    <w:rsid w:val="002878FF"/>
    <w:rsid w:val="0029351E"/>
    <w:rsid w:val="002B5741"/>
    <w:rsid w:val="002C25D2"/>
    <w:rsid w:val="002D7835"/>
    <w:rsid w:val="002E34BA"/>
    <w:rsid w:val="002E472E"/>
    <w:rsid w:val="002F387A"/>
    <w:rsid w:val="00305409"/>
    <w:rsid w:val="003216AB"/>
    <w:rsid w:val="00324A2C"/>
    <w:rsid w:val="00335317"/>
    <w:rsid w:val="003361D1"/>
    <w:rsid w:val="00343A30"/>
    <w:rsid w:val="00357A73"/>
    <w:rsid w:val="003609EF"/>
    <w:rsid w:val="0036231A"/>
    <w:rsid w:val="00366C21"/>
    <w:rsid w:val="00374DD4"/>
    <w:rsid w:val="00384220"/>
    <w:rsid w:val="00386632"/>
    <w:rsid w:val="00390ECA"/>
    <w:rsid w:val="003A3A74"/>
    <w:rsid w:val="003B20DB"/>
    <w:rsid w:val="003C386F"/>
    <w:rsid w:val="003E1A36"/>
    <w:rsid w:val="004070F4"/>
    <w:rsid w:val="00410371"/>
    <w:rsid w:val="004242F1"/>
    <w:rsid w:val="00436B50"/>
    <w:rsid w:val="00441973"/>
    <w:rsid w:val="004871A0"/>
    <w:rsid w:val="004873D2"/>
    <w:rsid w:val="004B75B7"/>
    <w:rsid w:val="004C7BCE"/>
    <w:rsid w:val="004F0497"/>
    <w:rsid w:val="004F5D16"/>
    <w:rsid w:val="005141D9"/>
    <w:rsid w:val="0051580D"/>
    <w:rsid w:val="00520CA3"/>
    <w:rsid w:val="005269FE"/>
    <w:rsid w:val="00531D18"/>
    <w:rsid w:val="00542DC9"/>
    <w:rsid w:val="00547111"/>
    <w:rsid w:val="00562B51"/>
    <w:rsid w:val="0056325E"/>
    <w:rsid w:val="005726B6"/>
    <w:rsid w:val="00580FC5"/>
    <w:rsid w:val="0058226D"/>
    <w:rsid w:val="00592D74"/>
    <w:rsid w:val="005A194C"/>
    <w:rsid w:val="005B1A3B"/>
    <w:rsid w:val="005C78E0"/>
    <w:rsid w:val="005C7B67"/>
    <w:rsid w:val="005D64F4"/>
    <w:rsid w:val="005E2C44"/>
    <w:rsid w:val="005F0EEE"/>
    <w:rsid w:val="005F26BF"/>
    <w:rsid w:val="00601244"/>
    <w:rsid w:val="006013C6"/>
    <w:rsid w:val="0060275E"/>
    <w:rsid w:val="00604D86"/>
    <w:rsid w:val="006060CE"/>
    <w:rsid w:val="0062053B"/>
    <w:rsid w:val="00620863"/>
    <w:rsid w:val="00621188"/>
    <w:rsid w:val="00622174"/>
    <w:rsid w:val="00623422"/>
    <w:rsid w:val="006257ED"/>
    <w:rsid w:val="00635A75"/>
    <w:rsid w:val="00637F0F"/>
    <w:rsid w:val="00641BF5"/>
    <w:rsid w:val="00653DE4"/>
    <w:rsid w:val="006636B2"/>
    <w:rsid w:val="00663A47"/>
    <w:rsid w:val="00665C47"/>
    <w:rsid w:val="00675881"/>
    <w:rsid w:val="00695808"/>
    <w:rsid w:val="00697471"/>
    <w:rsid w:val="006A422A"/>
    <w:rsid w:val="006B46FB"/>
    <w:rsid w:val="006C4192"/>
    <w:rsid w:val="006E21FB"/>
    <w:rsid w:val="006F7EDC"/>
    <w:rsid w:val="00705FF8"/>
    <w:rsid w:val="0071025D"/>
    <w:rsid w:val="00710DE5"/>
    <w:rsid w:val="00717410"/>
    <w:rsid w:val="00721F91"/>
    <w:rsid w:val="00735FC6"/>
    <w:rsid w:val="00752124"/>
    <w:rsid w:val="0075318C"/>
    <w:rsid w:val="0076271D"/>
    <w:rsid w:val="00777828"/>
    <w:rsid w:val="00792342"/>
    <w:rsid w:val="00793146"/>
    <w:rsid w:val="0079531F"/>
    <w:rsid w:val="00795414"/>
    <w:rsid w:val="007977A8"/>
    <w:rsid w:val="007A43B2"/>
    <w:rsid w:val="007B0C7A"/>
    <w:rsid w:val="007B512A"/>
    <w:rsid w:val="007C2097"/>
    <w:rsid w:val="007D4E1C"/>
    <w:rsid w:val="007D6A07"/>
    <w:rsid w:val="007D6A43"/>
    <w:rsid w:val="007F5E6A"/>
    <w:rsid w:val="007F6069"/>
    <w:rsid w:val="007F7259"/>
    <w:rsid w:val="008040A8"/>
    <w:rsid w:val="008279FA"/>
    <w:rsid w:val="008320C6"/>
    <w:rsid w:val="00836D89"/>
    <w:rsid w:val="00841A9D"/>
    <w:rsid w:val="00843F01"/>
    <w:rsid w:val="00854B16"/>
    <w:rsid w:val="008626E7"/>
    <w:rsid w:val="00863D44"/>
    <w:rsid w:val="008655E5"/>
    <w:rsid w:val="00870EE7"/>
    <w:rsid w:val="0087259E"/>
    <w:rsid w:val="00875D63"/>
    <w:rsid w:val="008863B9"/>
    <w:rsid w:val="008A45A6"/>
    <w:rsid w:val="008A6FBE"/>
    <w:rsid w:val="008B07F1"/>
    <w:rsid w:val="008D3CCC"/>
    <w:rsid w:val="008D7607"/>
    <w:rsid w:val="008E699C"/>
    <w:rsid w:val="008F3789"/>
    <w:rsid w:val="008F686C"/>
    <w:rsid w:val="009144A9"/>
    <w:rsid w:val="009148DE"/>
    <w:rsid w:val="0092353D"/>
    <w:rsid w:val="0092597E"/>
    <w:rsid w:val="00941E30"/>
    <w:rsid w:val="00973754"/>
    <w:rsid w:val="00976811"/>
    <w:rsid w:val="009777D9"/>
    <w:rsid w:val="00991B88"/>
    <w:rsid w:val="00993E6E"/>
    <w:rsid w:val="00994618"/>
    <w:rsid w:val="00996614"/>
    <w:rsid w:val="009A0528"/>
    <w:rsid w:val="009A5753"/>
    <w:rsid w:val="009A579D"/>
    <w:rsid w:val="009C11FC"/>
    <w:rsid w:val="009E3297"/>
    <w:rsid w:val="009F1324"/>
    <w:rsid w:val="009F4944"/>
    <w:rsid w:val="009F734F"/>
    <w:rsid w:val="00A246B6"/>
    <w:rsid w:val="00A47E70"/>
    <w:rsid w:val="00A50CF0"/>
    <w:rsid w:val="00A51FAF"/>
    <w:rsid w:val="00A560B6"/>
    <w:rsid w:val="00A762EF"/>
    <w:rsid w:val="00A7671C"/>
    <w:rsid w:val="00A826BA"/>
    <w:rsid w:val="00AA2CBC"/>
    <w:rsid w:val="00AA2F2B"/>
    <w:rsid w:val="00AC5820"/>
    <w:rsid w:val="00AC708E"/>
    <w:rsid w:val="00AD1CD8"/>
    <w:rsid w:val="00AE2FDA"/>
    <w:rsid w:val="00AF2A3A"/>
    <w:rsid w:val="00AF4EE2"/>
    <w:rsid w:val="00B15BF3"/>
    <w:rsid w:val="00B168A8"/>
    <w:rsid w:val="00B24175"/>
    <w:rsid w:val="00B246FA"/>
    <w:rsid w:val="00B258BB"/>
    <w:rsid w:val="00B35ADF"/>
    <w:rsid w:val="00B4480B"/>
    <w:rsid w:val="00B5680C"/>
    <w:rsid w:val="00B571E3"/>
    <w:rsid w:val="00B5792E"/>
    <w:rsid w:val="00B608BA"/>
    <w:rsid w:val="00B67B97"/>
    <w:rsid w:val="00B968C8"/>
    <w:rsid w:val="00B97135"/>
    <w:rsid w:val="00BA304D"/>
    <w:rsid w:val="00BA3EC5"/>
    <w:rsid w:val="00BA51D9"/>
    <w:rsid w:val="00BB5DFC"/>
    <w:rsid w:val="00BB70F3"/>
    <w:rsid w:val="00BC11F0"/>
    <w:rsid w:val="00BC37E3"/>
    <w:rsid w:val="00BC4F25"/>
    <w:rsid w:val="00BC58CE"/>
    <w:rsid w:val="00BD279D"/>
    <w:rsid w:val="00BD5D21"/>
    <w:rsid w:val="00BD6BB8"/>
    <w:rsid w:val="00BE04AD"/>
    <w:rsid w:val="00BF32A1"/>
    <w:rsid w:val="00C235D8"/>
    <w:rsid w:val="00C307DC"/>
    <w:rsid w:val="00C32D80"/>
    <w:rsid w:val="00C41F30"/>
    <w:rsid w:val="00C57CF2"/>
    <w:rsid w:val="00C60207"/>
    <w:rsid w:val="00C66BA2"/>
    <w:rsid w:val="00C70F51"/>
    <w:rsid w:val="00C724B9"/>
    <w:rsid w:val="00C814DF"/>
    <w:rsid w:val="00C870F6"/>
    <w:rsid w:val="00C93957"/>
    <w:rsid w:val="00C95985"/>
    <w:rsid w:val="00CB04E8"/>
    <w:rsid w:val="00CB11BF"/>
    <w:rsid w:val="00CB268D"/>
    <w:rsid w:val="00CB5C40"/>
    <w:rsid w:val="00CC25E5"/>
    <w:rsid w:val="00CC5026"/>
    <w:rsid w:val="00CC68D0"/>
    <w:rsid w:val="00CD1F87"/>
    <w:rsid w:val="00CD6394"/>
    <w:rsid w:val="00CD6A68"/>
    <w:rsid w:val="00CF307E"/>
    <w:rsid w:val="00D01114"/>
    <w:rsid w:val="00D03F9A"/>
    <w:rsid w:val="00D06D51"/>
    <w:rsid w:val="00D23E0C"/>
    <w:rsid w:val="00D24991"/>
    <w:rsid w:val="00D36A9D"/>
    <w:rsid w:val="00D4411F"/>
    <w:rsid w:val="00D50255"/>
    <w:rsid w:val="00D503D8"/>
    <w:rsid w:val="00D5614A"/>
    <w:rsid w:val="00D66520"/>
    <w:rsid w:val="00D80124"/>
    <w:rsid w:val="00D801F0"/>
    <w:rsid w:val="00D84AE9"/>
    <w:rsid w:val="00D86352"/>
    <w:rsid w:val="00D90251"/>
    <w:rsid w:val="00DA206B"/>
    <w:rsid w:val="00DA457A"/>
    <w:rsid w:val="00DB52B8"/>
    <w:rsid w:val="00DB5D1F"/>
    <w:rsid w:val="00DB6667"/>
    <w:rsid w:val="00DC199D"/>
    <w:rsid w:val="00DC25A9"/>
    <w:rsid w:val="00DE34CF"/>
    <w:rsid w:val="00DE63D3"/>
    <w:rsid w:val="00E136E9"/>
    <w:rsid w:val="00E13F3D"/>
    <w:rsid w:val="00E200A5"/>
    <w:rsid w:val="00E22E38"/>
    <w:rsid w:val="00E2396E"/>
    <w:rsid w:val="00E2477D"/>
    <w:rsid w:val="00E34898"/>
    <w:rsid w:val="00E51DC2"/>
    <w:rsid w:val="00E81F0D"/>
    <w:rsid w:val="00E86A8B"/>
    <w:rsid w:val="00E878D6"/>
    <w:rsid w:val="00EB09B7"/>
    <w:rsid w:val="00EB4862"/>
    <w:rsid w:val="00EB534E"/>
    <w:rsid w:val="00EC0029"/>
    <w:rsid w:val="00EC704D"/>
    <w:rsid w:val="00ED1489"/>
    <w:rsid w:val="00ED2B3C"/>
    <w:rsid w:val="00EE0816"/>
    <w:rsid w:val="00EE2B3D"/>
    <w:rsid w:val="00EE761C"/>
    <w:rsid w:val="00EE7D7C"/>
    <w:rsid w:val="00F077D8"/>
    <w:rsid w:val="00F25D98"/>
    <w:rsid w:val="00F300FB"/>
    <w:rsid w:val="00F30EEA"/>
    <w:rsid w:val="00F32554"/>
    <w:rsid w:val="00F36EDD"/>
    <w:rsid w:val="00F4401E"/>
    <w:rsid w:val="00F5709A"/>
    <w:rsid w:val="00F61657"/>
    <w:rsid w:val="00F635CD"/>
    <w:rsid w:val="00F918C0"/>
    <w:rsid w:val="00F93627"/>
    <w:rsid w:val="00FA002F"/>
    <w:rsid w:val="00FA43BB"/>
    <w:rsid w:val="00FB619C"/>
    <w:rsid w:val="00FB6386"/>
    <w:rsid w:val="00FC47BE"/>
    <w:rsid w:val="00FE0D11"/>
    <w:rsid w:val="00FE3D4B"/>
    <w:rsid w:val="00FE3FD5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36ED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36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36ED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494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9F49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F49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E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1A40-44AF-42ED-AFE2-5E09C4C2B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kgk_#145-r1</cp:lastModifiedBy>
  <cp:revision>357</cp:revision>
  <cp:lastPrinted>1900-01-01T00:00:00Z</cp:lastPrinted>
  <dcterms:created xsi:type="dcterms:W3CDTF">2023-09-15T13:53:00Z</dcterms:created>
  <dcterms:modified xsi:type="dcterms:W3CDTF">2023-10-11T09:25:00Z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